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E110D3">
        <w:rPr>
          <w:rFonts w:ascii="Arial" w:hAnsi="Arial" w:cs="Arial"/>
          <w:b/>
          <w:bCs/>
          <w:sz w:val="24"/>
        </w:rPr>
        <w:t>5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bookmarkStart w:id="0" w:name="_GoBack"/>
      <w:bookmarkEnd w:id="0"/>
      <w:r w:rsidR="0040248D" w:rsidRPr="0040248D">
        <w:rPr>
          <w:rFonts w:ascii="Arial" w:hAnsi="Arial" w:cs="Arial"/>
          <w:b/>
          <w:bCs/>
          <w:sz w:val="24"/>
          <w:szCs w:val="24"/>
        </w:rPr>
        <w:t>10343</w:t>
      </w:r>
    </w:p>
    <w:p w:rsidR="000B3922" w:rsidRPr="004B0485" w:rsidRDefault="00E110D3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04EC7">
        <w:rPr>
          <w:rFonts w:ascii="Arial" w:hAnsi="Arial" w:cs="Arial"/>
          <w:b/>
          <w:bCs/>
          <w:sz w:val="24"/>
        </w:rPr>
        <w:t>Hyderabad, India, October 14 – 18,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32A0" w:rsidRPr="00C532A0">
        <w:rPr>
          <w:rFonts w:ascii="Arial" w:hAnsi="Arial" w:cs="Arial"/>
          <w:b/>
        </w:rPr>
        <w:t xml:space="preserve">Interim Conclusion on </w:t>
      </w:r>
      <w:proofErr w:type="spellStart"/>
      <w:r w:rsidR="00C532A0" w:rsidRPr="00C532A0">
        <w:rPr>
          <w:rFonts w:ascii="Arial" w:hAnsi="Arial" w:cs="Arial"/>
          <w:b/>
        </w:rPr>
        <w:t>AIoT</w:t>
      </w:r>
      <w:proofErr w:type="spellEnd"/>
      <w:r w:rsidR="00C532A0" w:rsidRPr="00C532A0">
        <w:rPr>
          <w:rFonts w:ascii="Arial" w:hAnsi="Arial" w:cs="Arial"/>
          <w:b/>
        </w:rPr>
        <w:t xml:space="preserve"> Device ID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51719C">
        <w:rPr>
          <w:rFonts w:ascii="Arial" w:hAnsi="Arial" w:cs="Arial"/>
          <w:i/>
        </w:rPr>
        <w:t xml:space="preserve">Update </w:t>
      </w:r>
      <w:r w:rsidR="00C532A0">
        <w:rPr>
          <w:rFonts w:ascii="Arial" w:hAnsi="Arial" w:cs="Arial"/>
          <w:i/>
        </w:rPr>
        <w:t xml:space="preserve">interim conclusion on </w:t>
      </w:r>
      <w:proofErr w:type="spellStart"/>
      <w:r w:rsidR="00C532A0">
        <w:rPr>
          <w:rFonts w:ascii="Arial" w:hAnsi="Arial" w:cs="Arial"/>
          <w:i/>
        </w:rPr>
        <w:t>AIoT</w:t>
      </w:r>
      <w:proofErr w:type="spellEnd"/>
      <w:r w:rsidR="00C532A0">
        <w:rPr>
          <w:rFonts w:ascii="Arial" w:hAnsi="Arial" w:cs="Arial"/>
          <w:i/>
        </w:rPr>
        <w:t xml:space="preserve"> Device Identity and identification management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C532A0">
        <w:rPr>
          <w:lang w:eastAsia="zh-CN"/>
        </w:rPr>
        <w:t xml:space="preserve">update interim conclusion on </w:t>
      </w:r>
      <w:proofErr w:type="spellStart"/>
      <w:r w:rsidR="00C532A0">
        <w:rPr>
          <w:lang w:eastAsia="zh-CN"/>
        </w:rPr>
        <w:t>AIoT</w:t>
      </w:r>
      <w:proofErr w:type="spellEnd"/>
      <w:r w:rsidR="00C532A0">
        <w:rPr>
          <w:lang w:eastAsia="zh-CN"/>
        </w:rPr>
        <w:t xml:space="preserve"> Device Identity and identification management</w:t>
      </w:r>
      <w:r w:rsidR="00F91101">
        <w:rPr>
          <w:lang w:eastAsia="zh-CN"/>
        </w:rPr>
        <w:t>:</w:t>
      </w:r>
    </w:p>
    <w:p w:rsidR="00C532A0" w:rsidRPr="00C532A0" w:rsidRDefault="00C532A0" w:rsidP="00C532A0">
      <w:pPr>
        <w:pStyle w:val="3"/>
        <w:rPr>
          <w:i/>
        </w:rPr>
      </w:pPr>
      <w:bookmarkStart w:id="1" w:name="_Toc175891058"/>
      <w:r w:rsidRPr="00C532A0">
        <w:rPr>
          <w:i/>
        </w:rPr>
        <w:t>8.2.1</w:t>
      </w:r>
      <w:r w:rsidRPr="00C532A0">
        <w:rPr>
          <w:i/>
        </w:rPr>
        <w:tab/>
        <w:t>Identifier and Identification Management</w:t>
      </w:r>
      <w:bookmarkEnd w:id="1"/>
    </w:p>
    <w:p w:rsidR="00C532A0" w:rsidRPr="00C532A0" w:rsidRDefault="00C532A0" w:rsidP="00C532A0">
      <w:pPr>
        <w:rPr>
          <w:i/>
          <w:noProof/>
        </w:rPr>
      </w:pPr>
      <w:r w:rsidRPr="00C532A0">
        <w:rPr>
          <w:i/>
          <w:noProof/>
        </w:rPr>
        <w:t>The following aspects and principles are considered and agreed for the interim conclusion on Identifier  and Identification Management:</w:t>
      </w:r>
    </w:p>
    <w:p w:rsidR="00C532A0" w:rsidRPr="00C532A0" w:rsidRDefault="00C532A0" w:rsidP="00C532A0">
      <w:pPr>
        <w:rPr>
          <w:i/>
          <w:noProof/>
        </w:rPr>
      </w:pPr>
      <w:r w:rsidRPr="00C532A0">
        <w:rPr>
          <w:rFonts w:hint="eastAsia"/>
          <w:i/>
          <w:lang w:val="en-US" w:eastAsia="zh-CN"/>
        </w:rPr>
        <w:t>An</w:t>
      </w:r>
      <w:r w:rsidRPr="00C532A0">
        <w:rPr>
          <w:i/>
          <w:lang w:val="en-US" w:eastAsia="zh-CN"/>
        </w:rPr>
        <w:t xml:space="preserve"> </w:t>
      </w:r>
      <w:r w:rsidRPr="00C532A0">
        <w:rPr>
          <w:rFonts w:hint="eastAsia"/>
          <w:i/>
          <w:lang w:eastAsia="zh-CN"/>
        </w:rPr>
        <w:t>a</w:t>
      </w:r>
      <w:r w:rsidRPr="00C532A0">
        <w:rPr>
          <w:i/>
        </w:rPr>
        <w:t xml:space="preserve">mbient </w:t>
      </w:r>
      <w:proofErr w:type="spellStart"/>
      <w:r w:rsidRPr="00C532A0">
        <w:rPr>
          <w:i/>
        </w:rPr>
        <w:t>IoT</w:t>
      </w:r>
      <w:proofErr w:type="spellEnd"/>
      <w:r w:rsidRPr="00C532A0">
        <w:rPr>
          <w:i/>
        </w:rPr>
        <w:t xml:space="preserve"> Device Identifier </w:t>
      </w:r>
      <w:r w:rsidRPr="00C532A0">
        <w:rPr>
          <w:rFonts w:hint="eastAsia"/>
          <w:i/>
          <w:lang w:eastAsia="zh-CN"/>
        </w:rPr>
        <w:t>can</w:t>
      </w:r>
      <w:r w:rsidRPr="00C532A0">
        <w:rPr>
          <w:i/>
        </w:rPr>
        <w:t xml:space="preserve"> </w:t>
      </w:r>
      <w:r w:rsidRPr="00C532A0">
        <w:rPr>
          <w:rFonts w:hint="eastAsia"/>
          <w:i/>
          <w:lang w:eastAsia="zh-CN"/>
        </w:rPr>
        <w:t>be</w:t>
      </w:r>
      <w:r w:rsidRPr="00C532A0">
        <w:rPr>
          <w:i/>
        </w:rPr>
        <w:t xml:space="preserve"> assigned</w:t>
      </w:r>
      <w:r w:rsidRPr="00C532A0">
        <w:rPr>
          <w:rFonts w:hint="eastAsia"/>
          <w:i/>
          <w:lang w:eastAsia="zh-CN"/>
        </w:rPr>
        <w:t xml:space="preserve"> by </w:t>
      </w:r>
      <w:r w:rsidRPr="00C532A0">
        <w:rPr>
          <w:i/>
        </w:rPr>
        <w:t>an operator or by a third party.</w:t>
      </w:r>
    </w:p>
    <w:p w:rsidR="00C532A0" w:rsidRPr="00C532A0" w:rsidRDefault="00C532A0" w:rsidP="00C532A0">
      <w:pPr>
        <w:pStyle w:val="EditorsNote"/>
        <w:rPr>
          <w:i/>
          <w:lang w:val="en-US" w:eastAsia="zh-CN"/>
        </w:rPr>
      </w:pPr>
      <w:r w:rsidRPr="00C532A0">
        <w:rPr>
          <w:i/>
          <w:lang w:val="en-US" w:eastAsia="zh-CN"/>
        </w:rPr>
        <w:t>Editor's note:</w:t>
      </w:r>
      <w:r w:rsidRPr="00C532A0">
        <w:rPr>
          <w:i/>
          <w:lang w:val="en-US" w:eastAsia="zh-CN"/>
        </w:rPr>
        <w:tab/>
        <w:t>How it is used is FFS.</w:t>
      </w:r>
    </w:p>
    <w:p w:rsidR="009E3FA7" w:rsidRPr="00C532A0" w:rsidRDefault="009E3FA7" w:rsidP="0030747C">
      <w:pPr>
        <w:rPr>
          <w:lang w:val="en-US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B2ED5" w:rsidRDefault="00EB2ED5" w:rsidP="00EB2ED5">
      <w:pPr>
        <w:pStyle w:val="3"/>
      </w:pPr>
      <w:bookmarkStart w:id="2" w:name="_Toc326248711"/>
      <w:bookmarkStart w:id="3" w:name="_Toc22214911"/>
      <w:bookmarkStart w:id="4" w:name="_Toc510604409"/>
      <w:r>
        <w:t>8.2.1</w:t>
      </w:r>
      <w:r w:rsidRPr="00822E86">
        <w:tab/>
      </w:r>
      <w:r>
        <w:t>Identifier and Identification Management</w:t>
      </w:r>
    </w:p>
    <w:p w:rsidR="00EB2ED5" w:rsidRDefault="00EB2ED5" w:rsidP="00EB2ED5">
      <w:pPr>
        <w:rPr>
          <w:noProof/>
        </w:rPr>
      </w:pPr>
      <w:r>
        <w:rPr>
          <w:noProof/>
        </w:rPr>
        <w:t>The following aspects and principles are considered and agreed for the interim conclusion on Identifier  and Identification Management:</w:t>
      </w:r>
    </w:p>
    <w:p w:rsidR="00EB2ED5" w:rsidRDefault="00EB2ED5" w:rsidP="00EB2ED5">
      <w:pPr>
        <w:rPr>
          <w:noProof/>
        </w:rPr>
      </w:pP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a</w:t>
      </w:r>
      <w:r w:rsidRPr="00E45FD6">
        <w:t xml:space="preserve">mbient </w:t>
      </w:r>
      <w:proofErr w:type="spellStart"/>
      <w:r w:rsidRPr="00E45FD6">
        <w:t>IoT</w:t>
      </w:r>
      <w:proofErr w:type="spellEnd"/>
      <w:r w:rsidRPr="00E45FD6">
        <w:t xml:space="preserve"> Device Identifier </w:t>
      </w:r>
      <w:r>
        <w:rPr>
          <w:rFonts w:hint="eastAsia"/>
          <w:lang w:eastAsia="zh-CN"/>
        </w:rPr>
        <w:t>can</w:t>
      </w:r>
      <w:r w:rsidRPr="00E45FD6">
        <w:t xml:space="preserve"> </w:t>
      </w:r>
      <w:r>
        <w:rPr>
          <w:rFonts w:hint="eastAsia"/>
          <w:lang w:eastAsia="zh-CN"/>
        </w:rPr>
        <w:t>be</w:t>
      </w:r>
      <w:r w:rsidRPr="00E45FD6">
        <w:t xml:space="preserve"> assigned</w:t>
      </w:r>
      <w:r>
        <w:rPr>
          <w:rFonts w:hint="eastAsia"/>
          <w:lang w:eastAsia="zh-CN"/>
        </w:rPr>
        <w:t xml:space="preserve"> by </w:t>
      </w:r>
      <w:r w:rsidRPr="00E45FD6">
        <w:t xml:space="preserve">an operator or by a </w:t>
      </w:r>
      <w:r>
        <w:t>third party.</w:t>
      </w:r>
    </w:p>
    <w:p w:rsidR="00EB2ED5" w:rsidRPr="0008617D" w:rsidDel="00EB2ED5" w:rsidRDefault="00EB2ED5" w:rsidP="00EB2ED5">
      <w:pPr>
        <w:pStyle w:val="EditorsNote"/>
        <w:rPr>
          <w:del w:id="5" w:author="ZTE" w:date="2024-09-27T14:56:00Z"/>
          <w:lang w:val="en-US" w:eastAsia="zh-CN"/>
        </w:rPr>
      </w:pPr>
      <w:del w:id="6" w:author="ZTE" w:date="2024-09-27T14:56:00Z">
        <w:r w:rsidDel="00EB2ED5">
          <w:rPr>
            <w:lang w:val="en-US" w:eastAsia="zh-CN"/>
          </w:rPr>
          <w:delText>Editor's note:</w:delText>
        </w:r>
        <w:r w:rsidDel="00EB2ED5">
          <w:rPr>
            <w:lang w:val="en-US" w:eastAsia="zh-CN"/>
          </w:rPr>
          <w:tab/>
          <w:delText>How it is used is FFS.</w:delText>
        </w:r>
      </w:del>
    </w:p>
    <w:p w:rsidR="001F3845" w:rsidRPr="001F3845" w:rsidRDefault="001F3845" w:rsidP="001F3845">
      <w:pPr>
        <w:rPr>
          <w:ins w:id="7" w:author="ZTE" w:date="2024-09-27T14:58:00Z"/>
          <w:lang w:val="en-US" w:eastAsia="zh-CN"/>
        </w:rPr>
      </w:pPr>
      <w:ins w:id="8" w:author="ZTE" w:date="2024-09-27T14:58:00Z">
        <w:r w:rsidRPr="001F3845">
          <w:rPr>
            <w:lang w:val="en-US" w:eastAsia="zh-CN"/>
          </w:rPr>
          <w:t xml:space="preserve">A permanent Device ID will be stored in device and used during </w:t>
        </w:r>
        <w:proofErr w:type="spellStart"/>
        <w:r w:rsidRPr="001F3845">
          <w:rPr>
            <w:lang w:val="en-US" w:eastAsia="zh-CN"/>
          </w:rPr>
          <w:t>AIoT</w:t>
        </w:r>
        <w:proofErr w:type="spellEnd"/>
        <w:r w:rsidRPr="001F3845">
          <w:rPr>
            <w:lang w:val="en-US" w:eastAsia="zh-CN"/>
          </w:rPr>
          <w:t xml:space="preserve"> service procedures.</w:t>
        </w:r>
      </w:ins>
    </w:p>
    <w:p w:rsidR="001F3845" w:rsidRPr="001F3845" w:rsidRDefault="001F3845" w:rsidP="001F3845">
      <w:pPr>
        <w:rPr>
          <w:ins w:id="9" w:author="ZTE" w:date="2024-09-27T14:58:00Z"/>
          <w:lang w:val="en-US" w:eastAsia="zh-CN"/>
        </w:rPr>
      </w:pPr>
      <w:ins w:id="10" w:author="ZTE" w:date="2024-09-27T14:58:00Z">
        <w:r w:rsidRPr="001F3845">
          <w:rPr>
            <w:lang w:val="en-US" w:eastAsia="zh-CN"/>
          </w:rPr>
          <w:t>Device ID can be a part of subscription-like information of the device.</w:t>
        </w:r>
      </w:ins>
    </w:p>
    <w:p w:rsidR="001F3845" w:rsidRPr="001F3845" w:rsidRDefault="001F3845" w:rsidP="001F3845">
      <w:pPr>
        <w:rPr>
          <w:ins w:id="11" w:author="ZTE" w:date="2024-09-27T14:58:00Z"/>
          <w:lang w:val="en-US" w:eastAsia="zh-CN"/>
        </w:rPr>
      </w:pPr>
      <w:ins w:id="12" w:author="ZTE" w:date="2024-09-27T14:58:00Z">
        <w:r w:rsidRPr="001F3845">
          <w:rPr>
            <w:lang w:val="en-US" w:eastAsia="zh-CN"/>
          </w:rPr>
          <w:t>The subscription-like information is either stored in UDM when ID is assigned by operator or in a</w:t>
        </w:r>
        <w:r>
          <w:rPr>
            <w:lang w:val="en-US" w:eastAsia="zh-CN"/>
          </w:rPr>
          <w:t>n</w:t>
        </w:r>
        <w:r w:rsidRPr="001F3845">
          <w:rPr>
            <w:lang w:val="en-US" w:eastAsia="zh-CN"/>
          </w:rPr>
          <w:t xml:space="preserve"> AAA server when ID is assigned by third party.</w:t>
        </w:r>
      </w:ins>
    </w:p>
    <w:p w:rsidR="001F3845" w:rsidRPr="001F3845" w:rsidRDefault="001F3845" w:rsidP="001F3845">
      <w:pPr>
        <w:rPr>
          <w:ins w:id="13" w:author="ZTE" w:date="2024-09-27T14:58:00Z"/>
          <w:lang w:val="en-US" w:eastAsia="zh-CN"/>
        </w:rPr>
      </w:pPr>
      <w:ins w:id="14" w:author="ZTE" w:date="2024-09-27T14:58:00Z">
        <w:r w:rsidRPr="001F3845">
          <w:rPr>
            <w:lang w:val="en-US" w:eastAsia="zh-CN"/>
          </w:rPr>
          <w:t>The mask information (partial of Device ID) can be used to represent a group of devices in service operations.</w:t>
        </w:r>
      </w:ins>
    </w:p>
    <w:p w:rsidR="00EB2ED5" w:rsidRPr="001F3845" w:rsidRDefault="001F3845" w:rsidP="001F3845">
      <w:pPr>
        <w:rPr>
          <w:lang w:val="en-US" w:eastAsia="zh-CN"/>
        </w:rPr>
      </w:pPr>
      <w:ins w:id="15" w:author="ZTE" w:date="2024-09-27T14:58:00Z">
        <w:r w:rsidRPr="001F3845">
          <w:rPr>
            <w:lang w:val="en-US" w:eastAsia="zh-CN"/>
          </w:rPr>
          <w:t xml:space="preserve">Readers </w:t>
        </w:r>
        <w:r>
          <w:rPr>
            <w:lang w:val="en-US" w:eastAsia="zh-CN"/>
          </w:rPr>
          <w:t xml:space="preserve">(including RAN Readers and UE Readers) </w:t>
        </w:r>
        <w:r w:rsidRPr="001F3845">
          <w:rPr>
            <w:lang w:val="en-US" w:eastAsia="zh-CN"/>
          </w:rPr>
          <w:t>can understand Device ID and mask information for service operations.</w:t>
        </w:r>
      </w:ins>
    </w:p>
    <w:p w:rsidR="00F07A1F" w:rsidRPr="001F3845" w:rsidRDefault="00F07A1F" w:rsidP="00E07CC7">
      <w:pPr>
        <w:rPr>
          <w:lang w:val="en-US" w:eastAsia="zh-CN"/>
        </w:rPr>
      </w:pP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69C" w:rsidRDefault="00C0569C">
      <w:r>
        <w:separator/>
      </w:r>
    </w:p>
    <w:p w:rsidR="00C0569C" w:rsidRDefault="00C0569C"/>
  </w:endnote>
  <w:endnote w:type="continuationSeparator" w:id="0">
    <w:p w:rsidR="00C0569C" w:rsidRDefault="00C0569C">
      <w:r>
        <w:continuationSeparator/>
      </w:r>
    </w:p>
    <w:p w:rsidR="00C0569C" w:rsidRDefault="00C05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69C" w:rsidRDefault="00C0569C">
      <w:r>
        <w:separator/>
      </w:r>
    </w:p>
    <w:p w:rsidR="00C0569C" w:rsidRDefault="00C0569C"/>
  </w:footnote>
  <w:footnote w:type="continuationSeparator" w:id="0">
    <w:p w:rsidR="00C0569C" w:rsidRDefault="00C0569C">
      <w:r>
        <w:continuationSeparator/>
      </w:r>
    </w:p>
    <w:p w:rsidR="00C0569C" w:rsidRDefault="00C056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747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CCEBF-6674-4700-8803-F91353543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1899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226</cp:revision>
  <cp:lastPrinted>2017-01-31T11:04:00Z</cp:lastPrinted>
  <dcterms:created xsi:type="dcterms:W3CDTF">2023-10-30T07:08:00Z</dcterms:created>
  <dcterms:modified xsi:type="dcterms:W3CDTF">2024-10-04T08:05:00Z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